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C497474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900A27" w:rsidRPr="00900A27">
        <w:rPr>
          <w:b/>
          <w:i/>
          <w:noProof/>
          <w:sz w:val="28"/>
        </w:rPr>
        <w:t>260184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017642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3631E" w:rsidRPr="0073631E">
        <w:rPr>
          <w:rFonts w:ascii="Arial" w:hAnsi="Arial" w:cs="Arial"/>
          <w:b/>
          <w:bCs/>
          <w:lang w:val="en-US"/>
        </w:rPr>
        <w:t>IMS voice call over GEO</w:t>
      </w:r>
      <w:r w:rsidR="0073631E">
        <w:rPr>
          <w:rFonts w:ascii="Arial" w:hAnsi="Arial" w:cs="Arial"/>
          <w:b/>
          <w:bCs/>
          <w:lang w:val="en-US"/>
        </w:rPr>
        <w:t xml:space="preserve"> </w:t>
      </w:r>
      <w:r w:rsidR="0063407D">
        <w:rPr>
          <w:rFonts w:ascii="Arial" w:hAnsi="Arial" w:cs="Arial"/>
          <w:b/>
          <w:bCs/>
          <w:lang w:val="en-US"/>
        </w:rPr>
        <w:t>Key Issues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16E9AC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F920C8">
        <w:rPr>
          <w:rFonts w:ascii="Arial" w:hAnsi="Arial" w:cs="Arial"/>
          <w:b/>
          <w:bCs/>
          <w:lang w:val="en-US"/>
        </w:rPr>
        <w:t>894</w:t>
      </w:r>
    </w:p>
    <w:p w14:paraId="32E76F63" w14:textId="68A372D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F920C8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8C06088" w:rsidR="00C93D83" w:rsidRDefault="0063407D">
      <w:pPr>
        <w:rPr>
          <w:lang w:val="en-US"/>
        </w:rPr>
      </w:pPr>
      <w:r>
        <w:rPr>
          <w:lang w:val="en-US"/>
        </w:rPr>
        <w:t>Key Issues</w:t>
      </w:r>
      <w:r w:rsidR="005554AA">
        <w:rPr>
          <w:lang w:val="en-US"/>
        </w:rPr>
        <w:t xml:space="preserve"> for Topic #1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C1B380" w14:textId="77777777" w:rsidR="00A93D8F" w:rsidRDefault="00A93D8F" w:rsidP="00A93D8F">
      <w:pPr>
        <w:pStyle w:val="Heading3"/>
        <w:rPr>
          <w:ins w:id="0" w:author="João Rodrigues" w:date="2026-01-20T12:52:00Z" w16du:dateUtc="2026-01-20T12:52:00Z"/>
        </w:rPr>
      </w:pPr>
      <w:bookmarkStart w:id="1" w:name="_Toc158019958"/>
      <w:bookmarkStart w:id="2" w:name="_Toc158362617"/>
      <w:bookmarkStart w:id="3" w:name="_Toc211845436"/>
      <w:bookmarkStart w:id="4" w:name="_Toc211845727"/>
      <w:bookmarkStart w:id="5" w:name="_Toc214869521"/>
      <w:bookmarkStart w:id="6" w:name="_Toc214869604"/>
      <w:ins w:id="7" w:author="João Rodrigues" w:date="2026-01-20T12:52:00Z" w16du:dateUtc="2026-01-20T12:52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  <w:bookmarkEnd w:id="1"/>
        <w:bookmarkEnd w:id="2"/>
        <w:bookmarkEnd w:id="3"/>
        <w:bookmarkEnd w:id="4"/>
        <w:bookmarkEnd w:id="5"/>
        <w:bookmarkEnd w:id="6"/>
        <w:r>
          <w:t>Key Issues</w:t>
        </w:r>
      </w:ins>
    </w:p>
    <w:p w14:paraId="68F46052" w14:textId="77777777" w:rsidR="0073631E" w:rsidRDefault="0073631E" w:rsidP="0073631E">
      <w:pPr>
        <w:rPr>
          <w:ins w:id="8" w:author="João Rodrigues" w:date="2026-01-20T13:15:00Z" w16du:dateUtc="2026-01-20T13:15:00Z"/>
        </w:rPr>
      </w:pPr>
      <w:ins w:id="9" w:author="João Rodrigues" w:date="2026-01-20T13:15:00Z" w16du:dateUtc="2026-01-20T13:15:00Z">
        <w:r>
          <w:t>Key issue #1.1: Identify the chargeable events and new triggers for IMS voice capability negotiation and transport over GEO NB-IoT NTN in EPC.</w:t>
        </w:r>
      </w:ins>
    </w:p>
    <w:p w14:paraId="166C64CF" w14:textId="022018E9" w:rsidR="00C93D83" w:rsidRPr="00A93D8F" w:rsidRDefault="0073631E" w:rsidP="0073631E">
      <w:ins w:id="10" w:author="João Rodrigues" w:date="2026-01-20T13:15:00Z" w16du:dateUtc="2026-01-20T13:15:00Z">
        <w:r>
          <w:t>Key issue #1.2: Identify the placement of the charging trigger function (e.g., in MME or IMS nodes) for IMS voice over GEO satellite access.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A7E22" w14:textId="77777777" w:rsidR="00C70202" w:rsidRDefault="00C70202">
      <w:r>
        <w:separator/>
      </w:r>
    </w:p>
  </w:endnote>
  <w:endnote w:type="continuationSeparator" w:id="0">
    <w:p w14:paraId="652E62F3" w14:textId="77777777" w:rsidR="00C70202" w:rsidRDefault="00C70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67B9A" w14:textId="77777777" w:rsidR="00C70202" w:rsidRDefault="00C70202">
      <w:r>
        <w:separator/>
      </w:r>
    </w:p>
  </w:footnote>
  <w:footnote w:type="continuationSeparator" w:id="0">
    <w:p w14:paraId="0EA1D4DD" w14:textId="77777777" w:rsidR="00C70202" w:rsidRDefault="00C70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B59EB"/>
    <w:rsid w:val="0010504F"/>
    <w:rsid w:val="001152C8"/>
    <w:rsid w:val="001169EF"/>
    <w:rsid w:val="001604A8"/>
    <w:rsid w:val="001A2436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B4B15"/>
    <w:rsid w:val="005D3B95"/>
    <w:rsid w:val="0063407D"/>
    <w:rsid w:val="00653E2A"/>
    <w:rsid w:val="0069541A"/>
    <w:rsid w:val="006B621B"/>
    <w:rsid w:val="00706603"/>
    <w:rsid w:val="00711F26"/>
    <w:rsid w:val="0073515D"/>
    <w:rsid w:val="0073631E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B4AAF"/>
    <w:rsid w:val="00900A27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E35AD"/>
    <w:rsid w:val="00B41104"/>
    <w:rsid w:val="00B95F3D"/>
    <w:rsid w:val="00BA4BE2"/>
    <w:rsid w:val="00BB6C44"/>
    <w:rsid w:val="00BC2F39"/>
    <w:rsid w:val="00BD1620"/>
    <w:rsid w:val="00BF3721"/>
    <w:rsid w:val="00C44D05"/>
    <w:rsid w:val="00C601CB"/>
    <w:rsid w:val="00C70202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7508D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17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9</cp:revision>
  <cp:lastPrinted>1900-01-01T04:59:45Z</cp:lastPrinted>
  <dcterms:created xsi:type="dcterms:W3CDTF">2026-01-17T16:04:00Z</dcterms:created>
  <dcterms:modified xsi:type="dcterms:W3CDTF">2026-01-29T21:49:00Z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